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39D46" w14:textId="0A7DD55C" w:rsidR="001B780A" w:rsidRPr="00C44A14" w:rsidRDefault="001B780A" w:rsidP="001B780A">
      <w:pPr>
        <w:pStyle w:val="3GPPHeader"/>
        <w:spacing w:after="60"/>
        <w:rPr>
          <w:sz w:val="32"/>
          <w:szCs w:val="32"/>
          <w:highlight w:val="yellow"/>
          <w:lang w:val="en-150"/>
        </w:rPr>
      </w:pPr>
      <w:r w:rsidRPr="00C44A14">
        <w:t>3GPP TSG RAN WG1 #104b-e</w:t>
      </w:r>
      <w:r w:rsidRPr="00CE0424">
        <w:tab/>
      </w:r>
      <w:r w:rsidR="00570DB3" w:rsidRPr="00570DB3">
        <w:rPr>
          <w:sz w:val="32"/>
          <w:szCs w:val="32"/>
        </w:rPr>
        <w:t>R1-2103709</w:t>
      </w:r>
    </w:p>
    <w:p w14:paraId="64455FE4" w14:textId="77777777" w:rsidR="001B780A" w:rsidRPr="005075DD" w:rsidRDefault="001B780A" w:rsidP="001B780A">
      <w:pPr>
        <w:pStyle w:val="3GPPHeader"/>
      </w:pPr>
      <w:r w:rsidRPr="00C44A14">
        <w:t>e-Meeting, April 12th – 20th, 2021</w:t>
      </w:r>
    </w:p>
    <w:p w14:paraId="4EB71363" w14:textId="77777777" w:rsidR="00460FC6" w:rsidRPr="00C042C7" w:rsidRDefault="00460FC6" w:rsidP="00460FC6">
      <w:pPr>
        <w:pStyle w:val="3GPPHeader"/>
      </w:pPr>
    </w:p>
    <w:p w14:paraId="606F9DFF" w14:textId="3F6CAE4D" w:rsidR="00460FC6" w:rsidRPr="000606A1" w:rsidRDefault="00460FC6" w:rsidP="00460FC6">
      <w:pPr>
        <w:pStyle w:val="3GPPHeader"/>
        <w:rPr>
          <w:sz w:val="22"/>
          <w:szCs w:val="22"/>
          <w:lang w:val="en-150"/>
        </w:rPr>
      </w:pPr>
      <w:r w:rsidRPr="00C042C7">
        <w:rPr>
          <w:sz w:val="22"/>
          <w:szCs w:val="22"/>
          <w:lang w:val="en-US"/>
        </w:rPr>
        <w:t>Agenda Item:</w:t>
      </w:r>
      <w:r w:rsidRPr="00C042C7">
        <w:rPr>
          <w:sz w:val="22"/>
          <w:szCs w:val="22"/>
          <w:lang w:val="en-US"/>
        </w:rPr>
        <w:tab/>
      </w:r>
      <w:r w:rsidR="000606A1" w:rsidRPr="001B780A">
        <w:rPr>
          <w:sz w:val="22"/>
          <w:szCs w:val="22"/>
          <w:lang w:val="en-150"/>
        </w:rPr>
        <w:t>7.2.4</w:t>
      </w:r>
    </w:p>
    <w:p w14:paraId="350D2218" w14:textId="77777777" w:rsidR="00460FC6" w:rsidRPr="00CE0424" w:rsidRDefault="00460FC6" w:rsidP="00460FC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3E1C01E" w14:textId="6B7DEDE3" w:rsidR="00460FC6" w:rsidRPr="000606A1" w:rsidRDefault="00460FC6" w:rsidP="00460FC6">
      <w:pPr>
        <w:pStyle w:val="3GPPHeader"/>
        <w:rPr>
          <w:sz w:val="22"/>
          <w:szCs w:val="22"/>
          <w:lang w:val="en-150"/>
        </w:rPr>
      </w:pPr>
      <w:r w:rsidRPr="001B780A">
        <w:rPr>
          <w:sz w:val="22"/>
          <w:szCs w:val="22"/>
        </w:rPr>
        <w:t>Title:</w:t>
      </w:r>
      <w:r w:rsidRPr="001B780A">
        <w:rPr>
          <w:sz w:val="22"/>
          <w:szCs w:val="22"/>
        </w:rPr>
        <w:tab/>
      </w:r>
      <w:r w:rsidR="000606A1" w:rsidRPr="001B780A">
        <w:rPr>
          <w:sz w:val="22"/>
          <w:szCs w:val="22"/>
          <w:lang w:val="en-150"/>
        </w:rPr>
        <w:t xml:space="preserve">Correction to PSCCH </w:t>
      </w:r>
      <w:r w:rsidR="007C762F" w:rsidRPr="001B780A">
        <w:rPr>
          <w:sz w:val="22"/>
          <w:szCs w:val="22"/>
          <w:lang w:val="en-150"/>
        </w:rPr>
        <w:t>reserved bits definition</w:t>
      </w:r>
    </w:p>
    <w:p w14:paraId="16943118" w14:textId="2054718E" w:rsidR="00460FC6" w:rsidRDefault="00460FC6" w:rsidP="00460FC6">
      <w:pPr>
        <w:pStyle w:val="3GPPHeader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7579A7AF" w:rsidR="00460FC6" w:rsidRPr="000606A1" w:rsidRDefault="00460FC6" w:rsidP="00460FC6">
      <w:pPr>
        <w:pStyle w:val="Heading1"/>
        <w:rPr>
          <w:lang w:val="en-150"/>
        </w:rPr>
      </w:pPr>
      <w:r>
        <w:t>1</w:t>
      </w:r>
      <w:r>
        <w:tab/>
      </w:r>
      <w:r w:rsidR="000606A1">
        <w:rPr>
          <w:lang w:val="en-150"/>
        </w:rPr>
        <w:t>Discussion</w:t>
      </w:r>
    </w:p>
    <w:p w14:paraId="15ECA388" w14:textId="0BD7C150" w:rsidR="00A23239" w:rsidRDefault="000606A1" w:rsidP="00A23239">
      <w:r>
        <w:rPr>
          <w:lang w:val="en-150"/>
        </w:rPr>
        <w:t>In RAN1 the following was agreed in RAN1#99</w:t>
      </w:r>
      <w:r w:rsidR="00A2323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DCE" w14:paraId="5F01D4F7" w14:textId="77777777" w:rsidTr="007C3DCE">
        <w:tc>
          <w:tcPr>
            <w:tcW w:w="9629" w:type="dxa"/>
          </w:tcPr>
          <w:p w14:paraId="17B12A11" w14:textId="77777777" w:rsidR="000606A1" w:rsidRDefault="000606A1" w:rsidP="000606A1">
            <w:pPr>
              <w:pStyle w:val="Style1"/>
              <w:spacing w:line="360" w:lineRule="auto"/>
              <w:ind w:firstLine="0"/>
              <w:rPr>
                <w:rFonts w:eastAsia="DengXian"/>
                <w:lang w:eastAsia="ko-KR"/>
              </w:rPr>
            </w:pPr>
            <w:r>
              <w:rPr>
                <w:rFonts w:eastAsia="DengXian"/>
                <w:highlight w:val="green"/>
                <w:lang w:eastAsia="ko-KR"/>
              </w:rPr>
              <w:t>Agreements</w:t>
            </w:r>
            <w:r>
              <w:rPr>
                <w:rFonts w:eastAsia="DengXian"/>
                <w:lang w:eastAsia="ko-KR"/>
              </w:rPr>
              <w:t>:</w:t>
            </w:r>
          </w:p>
          <w:p w14:paraId="02A790F1" w14:textId="77777777" w:rsidR="000606A1" w:rsidRDefault="000606A1" w:rsidP="000606A1">
            <w:pPr>
              <w:pStyle w:val="Style1"/>
              <w:spacing w:after="0" w:afterAutospacing="0" w:line="276" w:lineRule="auto"/>
              <w:ind w:firstLine="0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In the 1</w:t>
            </w:r>
            <w:r>
              <w:rPr>
                <w:rFonts w:eastAsia="DengXian"/>
                <w:vertAlign w:val="superscript"/>
                <w:lang w:eastAsia="ko-KR"/>
              </w:rPr>
              <w:t>st</w:t>
            </w:r>
            <w:r>
              <w:rPr>
                <w:rFonts w:eastAsia="DengXian"/>
                <w:lang w:eastAsia="ko-KR"/>
              </w:rPr>
              <w:t xml:space="preserve"> stage SCI, there are [2] reserved bits (for future </w:t>
            </w:r>
            <w:proofErr w:type="spellStart"/>
            <w:r>
              <w:rPr>
                <w:rFonts w:eastAsia="DengXian"/>
                <w:lang w:eastAsia="ko-KR"/>
              </w:rPr>
              <w:t>compability</w:t>
            </w:r>
            <w:proofErr w:type="spellEnd"/>
            <w:r>
              <w:rPr>
                <w:rFonts w:eastAsia="DengXian"/>
                <w:lang w:eastAsia="ko-KR"/>
              </w:rPr>
              <w:t>) where a Rel-16 Tx UE shall set the bits to all zeros while a Rel-16 Rx UE does not make any assumption about these bits</w:t>
            </w:r>
          </w:p>
          <w:p w14:paraId="71701AF4" w14:textId="77777777" w:rsidR="000606A1" w:rsidRDefault="000606A1" w:rsidP="000606A1">
            <w:pPr>
              <w:pStyle w:val="Style1"/>
              <w:numPr>
                <w:ilvl w:val="1"/>
                <w:numId w:val="4"/>
              </w:numPr>
              <w:spacing w:after="0" w:afterAutospacing="0" w:line="276" w:lineRule="auto"/>
              <w:rPr>
                <w:rFonts w:eastAsia="DengXian"/>
                <w:strike/>
                <w:color w:val="FF0000"/>
                <w:lang w:eastAsia="ko-KR"/>
              </w:rPr>
            </w:pPr>
            <w:r>
              <w:rPr>
                <w:rFonts w:eastAsia="DengXian"/>
                <w:strike/>
                <w:color w:val="FF0000"/>
                <w:lang w:eastAsia="ko-KR"/>
              </w:rPr>
              <w:t xml:space="preserve">To </w:t>
            </w:r>
            <w:proofErr w:type="gramStart"/>
            <w:r>
              <w:rPr>
                <w:rFonts w:eastAsia="DengXian"/>
                <w:strike/>
                <w:color w:val="FF0000"/>
                <w:lang w:eastAsia="ko-KR"/>
              </w:rPr>
              <w:t>down-select</w:t>
            </w:r>
            <w:proofErr w:type="gramEnd"/>
            <w:r>
              <w:rPr>
                <w:rFonts w:eastAsia="DengXian"/>
                <w:strike/>
                <w:color w:val="FF0000"/>
                <w:lang w:eastAsia="ko-KR"/>
              </w:rPr>
              <w:t>:</w:t>
            </w:r>
          </w:p>
          <w:p w14:paraId="74C705B1" w14:textId="77777777" w:rsidR="000606A1" w:rsidRDefault="000606A1" w:rsidP="000606A1">
            <w:pPr>
              <w:pStyle w:val="Style1"/>
              <w:numPr>
                <w:ilvl w:val="2"/>
                <w:numId w:val="4"/>
              </w:numPr>
              <w:spacing w:after="0" w:afterAutospacing="0" w:line="276" w:lineRule="auto"/>
              <w:rPr>
                <w:rFonts w:eastAsia="DengXian"/>
                <w:strike/>
                <w:color w:val="FF0000"/>
                <w:lang w:eastAsia="ko-KR"/>
              </w:rPr>
            </w:pPr>
            <w:r>
              <w:rPr>
                <w:rFonts w:eastAsia="DengXian"/>
                <w:strike/>
                <w:color w:val="FF0000"/>
                <w:lang w:eastAsia="ko-KR"/>
              </w:rPr>
              <w:t>Alt 1: Some additional explicit bits (e.g., [2-4] bits) in the 1</w:t>
            </w:r>
            <w:r>
              <w:rPr>
                <w:rFonts w:eastAsia="DengXian"/>
                <w:strike/>
                <w:color w:val="FF0000"/>
                <w:vertAlign w:val="superscript"/>
                <w:lang w:eastAsia="ko-KR"/>
              </w:rPr>
              <w:t>st</w:t>
            </w:r>
            <w:r>
              <w:rPr>
                <w:rFonts w:eastAsia="DengXian"/>
                <w:strike/>
                <w:color w:val="FF0000"/>
                <w:lang w:eastAsia="ko-KR"/>
              </w:rPr>
              <w:t xml:space="preserve"> stage SCI to indicate part of L1 destination ID while the remaining is indicated in the 2</w:t>
            </w:r>
            <w:r>
              <w:rPr>
                <w:rFonts w:eastAsia="DengXian"/>
                <w:strike/>
                <w:color w:val="FF0000"/>
                <w:vertAlign w:val="superscript"/>
                <w:lang w:eastAsia="ko-KR"/>
              </w:rPr>
              <w:t>nd</w:t>
            </w:r>
            <w:r>
              <w:rPr>
                <w:rFonts w:eastAsia="DengXian"/>
                <w:strike/>
                <w:color w:val="FF0000"/>
                <w:lang w:eastAsia="ko-KR"/>
              </w:rPr>
              <w:t xml:space="preserve"> stage SCI</w:t>
            </w:r>
          </w:p>
          <w:p w14:paraId="12323C3B" w14:textId="77777777" w:rsidR="000606A1" w:rsidRDefault="000606A1" w:rsidP="000606A1">
            <w:pPr>
              <w:pStyle w:val="Style1"/>
              <w:numPr>
                <w:ilvl w:val="3"/>
                <w:numId w:val="4"/>
              </w:numPr>
              <w:spacing w:after="0" w:afterAutospacing="0" w:line="276" w:lineRule="auto"/>
              <w:rPr>
                <w:rFonts w:eastAsia="DengXian"/>
                <w:strike/>
                <w:color w:val="FF0000"/>
                <w:lang w:eastAsia="ko-KR"/>
              </w:rPr>
            </w:pPr>
            <w:r>
              <w:rPr>
                <w:rFonts w:eastAsia="DengXian"/>
                <w:strike/>
                <w:color w:val="FF0000"/>
                <w:lang w:eastAsia="ko-KR"/>
              </w:rPr>
              <w:t>This implies that the 16-bit destination ID is not carried in the 1</w:t>
            </w:r>
            <w:r>
              <w:rPr>
                <w:rFonts w:eastAsia="DengXian"/>
                <w:strike/>
                <w:color w:val="FF0000"/>
                <w:vertAlign w:val="superscript"/>
                <w:lang w:eastAsia="ko-KR"/>
              </w:rPr>
              <w:t>st</w:t>
            </w:r>
            <w:r>
              <w:rPr>
                <w:rFonts w:eastAsia="DengXian"/>
                <w:strike/>
                <w:color w:val="FF0000"/>
                <w:lang w:eastAsia="ko-KR"/>
              </w:rPr>
              <w:t xml:space="preserve"> stage SCI</w:t>
            </w:r>
          </w:p>
          <w:p w14:paraId="2C3D70B0" w14:textId="77777777" w:rsidR="000606A1" w:rsidRDefault="000606A1" w:rsidP="000606A1">
            <w:pPr>
              <w:pStyle w:val="Style1"/>
              <w:numPr>
                <w:ilvl w:val="3"/>
                <w:numId w:val="4"/>
              </w:numPr>
              <w:spacing w:after="0" w:afterAutospacing="0" w:line="276" w:lineRule="auto"/>
              <w:rPr>
                <w:rFonts w:eastAsia="DengXian"/>
                <w:strike/>
                <w:color w:val="FF0000"/>
                <w:lang w:eastAsia="ko-KR"/>
              </w:rPr>
            </w:pPr>
            <w:r>
              <w:rPr>
                <w:rFonts w:eastAsia="DengXian"/>
                <w:strike/>
                <w:color w:val="FF0000"/>
                <w:lang w:eastAsia="ko-KR"/>
              </w:rPr>
              <w:t>FFS the additional explicit bits can be further (pre)-configured</w:t>
            </w:r>
          </w:p>
          <w:p w14:paraId="4C18CDD4" w14:textId="77777777" w:rsidR="000606A1" w:rsidRDefault="000606A1" w:rsidP="000606A1">
            <w:pPr>
              <w:pStyle w:val="Style1"/>
              <w:numPr>
                <w:ilvl w:val="2"/>
                <w:numId w:val="4"/>
              </w:numPr>
              <w:spacing w:after="0" w:afterAutospacing="0" w:line="276" w:lineRule="auto"/>
              <w:rPr>
                <w:rFonts w:eastAsia="DengXian"/>
                <w:sz w:val="36"/>
                <w:szCs w:val="36"/>
                <w:lang w:eastAsia="ko-KR"/>
              </w:rPr>
            </w:pPr>
            <w:r>
              <w:rPr>
                <w:rFonts w:eastAsia="DengXian"/>
                <w:strike/>
                <w:color w:val="FF0000"/>
                <w:lang w:eastAsia="ko-KR"/>
              </w:rPr>
              <w:t>Alt 2:</w:t>
            </w:r>
            <w:r>
              <w:rPr>
                <w:rFonts w:eastAsia="DengXian"/>
                <w:lang w:eastAsia="ko-KR"/>
              </w:rPr>
              <w:t xml:space="preserve"> all 16-bit L1 destination ID is indicated by 2</w:t>
            </w:r>
            <w:r>
              <w:rPr>
                <w:rFonts w:eastAsia="DengXian"/>
                <w:vertAlign w:val="superscript"/>
                <w:lang w:eastAsia="ko-KR"/>
              </w:rPr>
              <w:t>nd</w:t>
            </w:r>
            <w:r>
              <w:rPr>
                <w:rFonts w:eastAsia="DengXian"/>
                <w:lang w:eastAsia="ko-KR"/>
              </w:rPr>
              <w:t xml:space="preserve"> stage SCI</w:t>
            </w:r>
          </w:p>
          <w:p w14:paraId="0DBB2186" w14:textId="2DA5AB8C" w:rsidR="007C3DCE" w:rsidRPr="000606A1" w:rsidRDefault="000606A1" w:rsidP="000606A1">
            <w:pPr>
              <w:pStyle w:val="Style1"/>
              <w:numPr>
                <w:ilvl w:val="1"/>
                <w:numId w:val="4"/>
              </w:numPr>
              <w:spacing w:after="0" w:afterAutospacing="0" w:line="276" w:lineRule="auto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FFS </w:t>
            </w:r>
            <w:proofErr w:type="gramStart"/>
            <w:r>
              <w:rPr>
                <w:rFonts w:eastAsia="DengXian"/>
                <w:lang w:eastAsia="ko-KR"/>
              </w:rPr>
              <w:t>whether or not</w:t>
            </w:r>
            <w:proofErr w:type="gramEnd"/>
            <w:r>
              <w:rPr>
                <w:rFonts w:eastAsia="DengXian"/>
                <w:lang w:eastAsia="ko-KR"/>
              </w:rPr>
              <w:t xml:space="preserve"> the number of reserved bits can be further (pre)-configured</w:t>
            </w:r>
          </w:p>
        </w:tc>
      </w:tr>
    </w:tbl>
    <w:p w14:paraId="0A2D39F2" w14:textId="26E1987D" w:rsidR="00DD18C0" w:rsidRPr="000606A1" w:rsidRDefault="000606A1" w:rsidP="003B0EEF">
      <w:pPr>
        <w:spacing w:before="240"/>
        <w:jc w:val="both"/>
        <w:rPr>
          <w:szCs w:val="22"/>
          <w:lang w:val="en-150"/>
        </w:rPr>
      </w:pPr>
      <w:r>
        <w:rPr>
          <w:szCs w:val="22"/>
          <w:lang w:val="en-150"/>
        </w:rPr>
        <w:t xml:space="preserve">Therefore, it is assumed that the Rx UE does not </w:t>
      </w:r>
      <w:r w:rsidR="007C762F">
        <w:rPr>
          <w:szCs w:val="22"/>
          <w:lang w:val="en-150"/>
        </w:rPr>
        <w:t>assume</w:t>
      </w:r>
      <w:r>
        <w:rPr>
          <w:szCs w:val="22"/>
          <w:lang w:val="en-150"/>
        </w:rPr>
        <w:t xml:space="preserve"> the size of the reserved bits </w:t>
      </w:r>
      <w:r w:rsidR="007C762F">
        <w:rPr>
          <w:szCs w:val="22"/>
          <w:lang w:val="en-150"/>
        </w:rPr>
        <w:t>--</w:t>
      </w:r>
      <w:r>
        <w:rPr>
          <w:szCs w:val="22"/>
          <w:lang w:val="en-150"/>
        </w:rPr>
        <w:t xml:space="preserve"> or performs any other assumption about them. However, based on the following text from TS38.213, it indicates that a UE may assume that the reserved bit indicated by </w:t>
      </w:r>
      <w:proofErr w:type="spellStart"/>
      <w:r w:rsidRPr="000606A1">
        <w:rPr>
          <w:i/>
          <w:iCs/>
          <w:szCs w:val="22"/>
          <w:lang w:val="en-150"/>
        </w:rPr>
        <w:t>sl-NumReservedBits</w:t>
      </w:r>
      <w:proofErr w:type="spellEnd"/>
      <w:r>
        <w:rPr>
          <w:i/>
          <w:iCs/>
          <w:szCs w:val="22"/>
          <w:lang w:val="en-150"/>
        </w:rPr>
        <w:t xml:space="preserve"> </w:t>
      </w:r>
      <w:r w:rsidRPr="000606A1">
        <w:rPr>
          <w:szCs w:val="22"/>
          <w:lang w:val="en-150"/>
        </w:rPr>
        <w:t>can have any value.</w:t>
      </w:r>
      <w:r>
        <w:rPr>
          <w:szCs w:val="22"/>
          <w:lang w:val="en-150"/>
        </w:rPr>
        <w:t xml:space="preserve"> In our view, the text could lead to a misunderstanding regarding the number of reserved bits that can be included in PSCCH, i.e., SCI 1st stage, and therefore, the text should be modified </w:t>
      </w:r>
      <w:proofErr w:type="gramStart"/>
      <w:r>
        <w:rPr>
          <w:szCs w:val="22"/>
          <w:lang w:val="en-150"/>
        </w:rPr>
        <w:t>in order to</w:t>
      </w:r>
      <w:proofErr w:type="gramEnd"/>
      <w:r>
        <w:rPr>
          <w:szCs w:val="22"/>
          <w:lang w:val="en-150"/>
        </w:rPr>
        <w:t xml:space="preserve"> be </w:t>
      </w:r>
      <w:r w:rsidR="007C762F">
        <w:rPr>
          <w:szCs w:val="22"/>
          <w:lang w:val="en-150"/>
        </w:rPr>
        <w:t>clearer</w:t>
      </w:r>
      <w:r>
        <w:rPr>
          <w:szCs w:val="22"/>
          <w:lang w:val="en-15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18C0" w14:paraId="44C90CDD" w14:textId="77777777" w:rsidTr="00322DDB">
        <w:tc>
          <w:tcPr>
            <w:tcW w:w="9629" w:type="dxa"/>
            <w:shd w:val="clear" w:color="auto" w:fill="auto"/>
          </w:tcPr>
          <w:p w14:paraId="7054C106" w14:textId="77777777" w:rsidR="000606A1" w:rsidRDefault="000606A1" w:rsidP="000606A1">
            <w:pPr>
              <w:pStyle w:val="Heading2"/>
              <w:outlineLvl w:val="1"/>
              <w:rPr>
                <w:rFonts w:eastAsia="SimSun"/>
                <w:lang w:eastAsia="en-US"/>
              </w:rPr>
            </w:pPr>
            <w:bookmarkStart w:id="0" w:name="_Toc29894886"/>
            <w:bookmarkStart w:id="1" w:name="_Toc29899185"/>
            <w:bookmarkStart w:id="2" w:name="_Toc29899603"/>
            <w:bookmarkStart w:id="3" w:name="_Toc29917339"/>
            <w:bookmarkStart w:id="4" w:name="_Toc36498214"/>
            <w:bookmarkStart w:id="5" w:name="_Toc45699244"/>
            <w:bookmarkStart w:id="6" w:name="_Toc66974122"/>
            <w:r>
              <w:rPr>
                <w:rFonts w:eastAsia="SimSun"/>
              </w:rPr>
              <w:lastRenderedPageBreak/>
              <w:t>16.4</w:t>
            </w:r>
            <w:r>
              <w:rPr>
                <w:rFonts w:eastAsia="SimSun"/>
              </w:rPr>
              <w:tab/>
              <w:t>UE procedure for transmitting PSCCH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rFonts w:eastAsia="SimSun"/>
              </w:rPr>
              <w:t xml:space="preserve"> </w:t>
            </w:r>
          </w:p>
          <w:p w14:paraId="7E7DF01F" w14:textId="77777777" w:rsidR="000606A1" w:rsidRPr="00F04E4F" w:rsidRDefault="000606A1" w:rsidP="000606A1">
            <w:pPr>
              <w:rPr>
                <w:rFonts w:eastAsia="SimSun"/>
                <w:lang w:val="en-US"/>
              </w:rPr>
            </w:pPr>
            <w:r w:rsidRPr="00F04E4F">
              <w:t xml:space="preserve">A UE can be provided a number of symbols in a resource pool, by </w:t>
            </w:r>
            <w:proofErr w:type="spellStart"/>
            <w:r w:rsidRPr="00F04E4F">
              <w:rPr>
                <w:i/>
                <w:iCs/>
              </w:rPr>
              <w:t>sl</w:t>
            </w:r>
            <w:proofErr w:type="spellEnd"/>
            <w:r w:rsidRPr="00F04E4F">
              <w:rPr>
                <w:i/>
                <w:iCs/>
              </w:rPr>
              <w:t>-</w:t>
            </w:r>
            <w:proofErr w:type="spellStart"/>
            <w:r w:rsidRPr="00F04E4F">
              <w:rPr>
                <w:i/>
                <w:lang w:val="en-US"/>
              </w:rPr>
              <w:t>TimeResourcePSCCH</w:t>
            </w:r>
            <w:proofErr w:type="spellEnd"/>
            <w:r w:rsidRPr="00F04E4F">
              <w:rPr>
                <w:lang w:val="en-US"/>
              </w:rPr>
              <w:t xml:space="preserve">, starting from a second symbol that is available for </w:t>
            </w:r>
            <w:r w:rsidRPr="00F04E4F">
              <w:rPr>
                <w:lang w:val="en-US" w:eastAsia="ko-KR"/>
              </w:rPr>
              <w:t xml:space="preserve">SL transmissions </w:t>
            </w:r>
            <w:r w:rsidRPr="00F04E4F">
              <w:rPr>
                <w:lang w:val="en-US"/>
              </w:rPr>
              <w:t xml:space="preserve">in a slot, and a number of PRBs in the resource pool, by </w:t>
            </w:r>
            <w:proofErr w:type="spellStart"/>
            <w:r w:rsidRPr="00F04E4F">
              <w:rPr>
                <w:i/>
                <w:iCs/>
                <w:lang w:val="en-US"/>
              </w:rPr>
              <w:t>sl-</w:t>
            </w:r>
            <w:r w:rsidRPr="00F04E4F">
              <w:rPr>
                <w:i/>
                <w:lang w:val="en-US"/>
              </w:rPr>
              <w:t>FreqResourcePSCCH</w:t>
            </w:r>
            <w:proofErr w:type="spellEnd"/>
            <w:r w:rsidRPr="00F04E4F">
              <w:rPr>
                <w:lang w:val="en-US"/>
              </w:rPr>
              <w:t>, starting from the lowest PRB of the lowest sub-channel of the associated PSSCH, for a PSCCH transmission with a SCI format 1-A.</w:t>
            </w:r>
          </w:p>
          <w:p w14:paraId="4071D9A9" w14:textId="77777777" w:rsidR="000606A1" w:rsidRPr="00F04E4F" w:rsidRDefault="000606A1" w:rsidP="000606A1">
            <w:pPr>
              <w:widowControl w:val="0"/>
              <w:rPr>
                <w:lang w:val="en-US" w:eastAsia="ko-KR"/>
              </w:rPr>
            </w:pPr>
            <w:r w:rsidRPr="00F04E4F">
              <w:rPr>
                <w:lang w:val="en-US" w:eastAsia="ko-KR"/>
              </w:rPr>
              <w:t xml:space="preserve">A UE that transmits a PSCCH with SCI format 1-A using </w:t>
            </w:r>
            <w:proofErr w:type="spellStart"/>
            <w:r w:rsidRPr="00F04E4F">
              <w:rPr>
                <w:rFonts w:eastAsia="MS Mincho"/>
              </w:rPr>
              <w:t>sidelink</w:t>
            </w:r>
            <w:proofErr w:type="spellEnd"/>
            <w:r w:rsidRPr="00F04E4F">
              <w:rPr>
                <w:rFonts w:eastAsia="MS Mincho"/>
              </w:rPr>
              <w:t xml:space="preserve"> resource allocation mode 2</w:t>
            </w:r>
            <w:r w:rsidRPr="00F04E4F">
              <w:rPr>
                <w:lang w:val="en-US" w:eastAsia="ko-KR"/>
              </w:rPr>
              <w:t xml:space="preserve"> [6, TS 38.214] sets </w:t>
            </w:r>
          </w:p>
          <w:p w14:paraId="6AB800BC" w14:textId="77777777" w:rsidR="000606A1" w:rsidRPr="00F04E4F" w:rsidRDefault="000606A1" w:rsidP="000606A1">
            <w:pPr>
              <w:pStyle w:val="B1"/>
              <w:rPr>
                <w:lang w:val="en-US" w:eastAsia="en-US"/>
              </w:rPr>
            </w:pPr>
            <w:r w:rsidRPr="00F04E4F">
              <w:t>-</w:t>
            </w:r>
            <w:r w:rsidRPr="00F04E4F">
              <w:tab/>
              <w:t xml:space="preserve">"Resource reservation period" as an index in </w:t>
            </w:r>
            <w:proofErr w:type="spellStart"/>
            <w:r w:rsidRPr="00F04E4F">
              <w:rPr>
                <w:i/>
                <w:iCs/>
              </w:rPr>
              <w:t>sl-ResourceReservePeriod</w:t>
            </w:r>
            <w:proofErr w:type="spellEnd"/>
            <w:r w:rsidRPr="00F04E4F">
              <w:rPr>
                <w:i/>
                <w:iCs/>
                <w:lang w:val="en-US"/>
              </w:rPr>
              <w:t xml:space="preserve">1 </w:t>
            </w:r>
            <w:r w:rsidRPr="00F04E4F">
              <w:t xml:space="preserve">corresponding to a reservation period </w:t>
            </w:r>
            <w:r w:rsidRPr="00F04E4F">
              <w:rPr>
                <w:lang w:val="en-US"/>
              </w:rPr>
              <w:t xml:space="preserve">provided by higher layers [11, TS 38.321], if the UE is </w:t>
            </w:r>
            <w:r w:rsidRPr="00F04E4F">
              <w:rPr>
                <w:lang w:val="en-US" w:eastAsia="ko-KR"/>
              </w:rPr>
              <w:t>provided</w:t>
            </w:r>
            <w:r w:rsidRPr="00F04E4F">
              <w:rPr>
                <w:lang w:val="en-US"/>
              </w:rPr>
              <w:t xml:space="preserve"> </w:t>
            </w:r>
            <w:proofErr w:type="spellStart"/>
            <w:r w:rsidRPr="00F04E4F">
              <w:rPr>
                <w:i/>
                <w:lang w:eastAsia="ko-KR"/>
              </w:rPr>
              <w:t>sl-MultiReserveResource</w:t>
            </w:r>
            <w:proofErr w:type="spellEnd"/>
          </w:p>
          <w:p w14:paraId="30010C0E" w14:textId="77777777" w:rsidR="000606A1" w:rsidRPr="00F04E4F" w:rsidRDefault="000606A1" w:rsidP="000606A1">
            <w:pPr>
              <w:pStyle w:val="B1"/>
              <w:rPr>
                <w:lang w:val="x-none"/>
              </w:rPr>
            </w:pPr>
            <w:r w:rsidRPr="00F04E4F">
              <w:rPr>
                <w:lang w:eastAsia="ko-KR"/>
              </w:rPr>
              <w:t>-</w:t>
            </w:r>
            <w:r w:rsidRPr="00F04E4F">
              <w:rPr>
                <w:lang w:eastAsia="ko-KR"/>
              </w:rPr>
              <w:tab/>
            </w:r>
            <w:r w:rsidRPr="00F04E4F">
              <w:t xml:space="preserve">the values of the </w:t>
            </w:r>
            <w:r w:rsidRPr="00F04E4F">
              <w:rPr>
                <w:lang w:val="en-US"/>
              </w:rPr>
              <w:t>frequency</w:t>
            </w:r>
            <w:r w:rsidRPr="00F04E4F">
              <w:t xml:space="preserve"> resource assignment field and the </w:t>
            </w:r>
            <w:r w:rsidRPr="00F04E4F">
              <w:rPr>
                <w:lang w:val="en-US"/>
              </w:rPr>
              <w:t>time</w:t>
            </w:r>
            <w:r w:rsidRPr="00F04E4F">
              <w:t xml:space="preserve"> resource assignment field as described in [6, TS 38.214] to indicate </w:t>
            </w:r>
            <m:oMath>
              <m:r>
                <w:rPr>
                  <w:rFonts w:ascii="Cambria Math" w:eastAsiaTheme="minorHAnsi" w:hAnsi="Cambria Math"/>
                </w:rPr>
                <m:t>N</m:t>
              </m:r>
            </m:oMath>
            <w:r w:rsidRPr="00F04E4F">
              <w:t xml:space="preserve"> resources from </w:t>
            </w:r>
            <w:r w:rsidRPr="00F04E4F">
              <w:rPr>
                <w:lang w:val="en-US"/>
              </w:rPr>
              <w:t>a</w:t>
            </w:r>
            <w:r w:rsidRPr="00F04E4F">
              <w:t xml:space="preserve">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HAnsi" w:hAnsi="Cambria Math"/>
                      <w:i/>
                      <w:iCs/>
                      <w:lang w:val="x-none"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lang w:val="x-none"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eastAsiaTheme="minorHAnsi" w:hAnsi="Cambria Math"/>
                          <w:lang w:val="x-none" w:eastAsia="en-GB"/>
                        </w:rPr>
                      </m:ctrlPr>
                    </m:sub>
                  </m:sSub>
                </m:e>
              </m:d>
            </m:oMath>
            <w:r w:rsidRPr="00F04E4F">
              <w:t xml:space="preserve"> </w:t>
            </w:r>
            <w:r w:rsidRPr="00F04E4F">
              <w:rPr>
                <w:lang w:val="en-US"/>
              </w:rPr>
              <w:t xml:space="preserve">of resources </w:t>
            </w:r>
            <w:r w:rsidRPr="00F04E4F">
              <w:t>selected by higher layer</w:t>
            </w:r>
            <w:r w:rsidRPr="00F04E4F">
              <w:rPr>
                <w:lang w:val="en-US"/>
              </w:rPr>
              <w:t>s</w:t>
            </w:r>
            <w:r w:rsidRPr="00F04E4F">
              <w:t xml:space="preserve"> as described in [11, TS 38.321] with </w:t>
            </w:r>
            <m:oMath>
              <m:r>
                <w:rPr>
                  <w:rFonts w:ascii="Cambria Math" w:eastAsiaTheme="minorHAnsi" w:hAnsi="Cambria Math"/>
                </w:rPr>
                <m:t>N</m:t>
              </m:r>
            </m:oMath>
            <w:r w:rsidRPr="00F04E4F">
              <w:t xml:space="preserve"> smallest slot indices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F04E4F">
              <w:t xml:space="preserve"> for </w:t>
            </w:r>
            <m:oMath>
              <m:r>
                <w:rPr>
                  <w:rFonts w:ascii="Cambria Math" w:hAnsi="Cambria Math"/>
                </w:rPr>
                <m:t>0≤i≤N-1</m:t>
              </m:r>
            </m:oMath>
            <w:r w:rsidRPr="00F04E4F">
              <w:t xml:space="preserve">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+31</m:t>
              </m:r>
            </m:oMath>
            <w:r w:rsidRPr="00F04E4F">
              <w:t>, where:</w:t>
            </w:r>
          </w:p>
          <w:p w14:paraId="3338542C" w14:textId="77777777" w:rsidR="000606A1" w:rsidRPr="00F04E4F" w:rsidRDefault="000606A1" w:rsidP="000606A1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min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selected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max_reserve</m:t>
                      </m:r>
                    </m:sub>
                  </m:sSub>
                </m:e>
              </m:d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selected</m:t>
                  </m:r>
                </m:sub>
              </m:sSub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number of resources in the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en-GB"/>
                        </w:rPr>
                      </m:ctrlPr>
                    </m:sub>
                  </m:sSub>
                </m:e>
              </m:d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with slot indices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j</m:t>
                  </m:r>
                </m:sub>
              </m:sSub>
            </m:oMath>
            <w:r w:rsidRPr="00F04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0≤j≤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selected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-1</m:t>
              </m:r>
            </m:oMath>
            <w:r w:rsidRPr="00F04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selected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+31</m:t>
              </m:r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max_reserve</m:t>
                  </m:r>
                </m:sub>
              </m:sSub>
            </m:oMath>
            <w:r w:rsidRPr="00F04E4F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 xml:space="preserve"> is provided by </w:t>
            </w:r>
            <w:proofErr w:type="spellStart"/>
            <w:r w:rsidRPr="00F04E4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sl-MaxNumPerReserve</w:t>
            </w:r>
            <w:proofErr w:type="spellEnd"/>
          </w:p>
          <w:p w14:paraId="1301E2B8" w14:textId="77777777" w:rsidR="000606A1" w:rsidRPr="00F04E4F" w:rsidRDefault="000606A1" w:rsidP="000606A1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F04E4F">
              <w:rPr>
                <w:rFonts w:ascii="Times New Roman" w:hAnsi="Times New Roman" w:cs="Times New Roman"/>
                <w:iCs/>
                <w:sz w:val="20"/>
                <w:szCs w:val="20"/>
                <w:lang w:eastAsia="en-GB"/>
              </w:rPr>
              <w:t>-</w:t>
            </w:r>
            <w:r w:rsidRPr="00F04E4F">
              <w:rPr>
                <w:rFonts w:ascii="Times New Roman" w:hAnsi="Times New Roman" w:cs="Times New Roman"/>
                <w:iCs/>
                <w:sz w:val="20"/>
                <w:szCs w:val="20"/>
                <w:lang w:eastAsia="en-GB"/>
              </w:rPr>
              <w:tab/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resource, from the set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en-GB"/>
                        </w:rPr>
                        <m:t>y</m:t>
                      </m: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en-GB"/>
                        </w:rPr>
                      </m:ctrlPr>
                    </m:sub>
                  </m:sSub>
                </m:e>
              </m:d>
            </m:oMath>
            <w:r w:rsidRPr="00F04E4F">
              <w:rPr>
                <w:rFonts w:ascii="Times New Roman" w:hAnsi="Times New Roman" w:cs="Times New Roman"/>
                <w:iCs/>
                <w:sz w:val="20"/>
                <w:szCs w:val="20"/>
                <w:lang w:val="en-US" w:eastAsia="en-GB"/>
              </w:rPr>
              <w:t xml:space="preserve"> resources,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correspond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s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eastAsia="en-GB"/>
                    </w:rPr>
                    <m:t>subCH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en-GB"/>
                    </w:rPr>
                  </m:ctrlPr>
                </m:sub>
              </m:sSub>
            </m:oMath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contiguous sub-channels and a slot in a set of slots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eastAsia="ko-KR"/>
                </w:rPr>
                <m:t>{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t'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SL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  <w:lang w:eastAsia="en-GB"/>
                </w:rPr>
                <m:t>}</m:t>
              </m:r>
            </m:oMath>
            <w:r w:rsidRPr="00F04E4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subCH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is the number of sub-channels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available</w:t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for PSSCH/PSCCH transmission in a slot</w:t>
            </w:r>
          </w:p>
          <w:p w14:paraId="4A63724D" w14:textId="77777777" w:rsidR="000606A1" w:rsidRPr="00F04E4F" w:rsidRDefault="000606A1" w:rsidP="000606A1">
            <w:pPr>
              <w:pStyle w:val="B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4E4F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F04E4F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t'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,...</m:t>
                  </m:r>
                </m:e>
              </m:d>
            </m:oMath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 a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 </w:t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>set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of slots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in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 </w:t>
            </w:r>
            <w:proofErr w:type="spellStart"/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sidelink</w:t>
            </w:r>
            <w:proofErr w:type="spellEnd"/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resource pool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 xml:space="preserve"> [6, TS </w:t>
            </w:r>
            <w:proofErr w:type="gramStart"/>
            <w:r w:rsidRPr="00F04E4F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38.214]</w:t>
            </w:r>
            <w:proofErr w:type="gramEnd"/>
          </w:p>
          <w:p w14:paraId="6424DC6C" w14:textId="77777777" w:rsidR="000606A1" w:rsidRPr="00F04E4F" w:rsidRDefault="000606A1" w:rsidP="000606A1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F04E4F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F04E4F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is an 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index</w:t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 of a slot where the PSCCH with SCI format 1-A is transmitted.</w:t>
            </w:r>
          </w:p>
          <w:p w14:paraId="7528FD03" w14:textId="77777777" w:rsidR="000606A1" w:rsidRPr="00F04E4F" w:rsidRDefault="000606A1" w:rsidP="000606A1">
            <w:pPr>
              <w:rPr>
                <w:lang w:eastAsia="en-GB"/>
              </w:rPr>
            </w:pPr>
            <w:r w:rsidRPr="00F04E4F">
              <w:rPr>
                <w:lang w:eastAsia="en-GB"/>
              </w:rPr>
              <w:t>A UE that transmits a PSCCH with SCI format 1-A using </w:t>
            </w:r>
            <w:proofErr w:type="spellStart"/>
            <w:r w:rsidRPr="00F04E4F">
              <w:rPr>
                <w:lang w:eastAsia="en-GB"/>
              </w:rPr>
              <w:t>sidelink</w:t>
            </w:r>
            <w:proofErr w:type="spellEnd"/>
            <w:r w:rsidRPr="00F04E4F">
              <w:rPr>
                <w:lang w:eastAsia="en-GB"/>
              </w:rPr>
              <w:t xml:space="preserve"> resource allocation mode 1 [6, TS 38.214] sets</w:t>
            </w:r>
          </w:p>
          <w:p w14:paraId="407F5DDE" w14:textId="77777777" w:rsidR="000606A1" w:rsidRPr="00F04E4F" w:rsidRDefault="000606A1" w:rsidP="000606A1">
            <w:pPr>
              <w:pStyle w:val="B1"/>
              <w:rPr>
                <w:lang w:eastAsia="en-GB"/>
              </w:rPr>
            </w:pPr>
            <w:r w:rsidRPr="00F04E4F">
              <w:rPr>
                <w:lang w:eastAsia="en-GB"/>
              </w:rPr>
              <w:t>-</w:t>
            </w:r>
            <w:r w:rsidRPr="00F04E4F">
              <w:rPr>
                <w:lang w:eastAsia="en-GB"/>
              </w:rPr>
              <w:tab/>
              <w:t xml:space="preserve">the values of the frequency resource assignment field and the time resource assignment field for the SCI format 1-A transmitted in the </w:t>
            </w:r>
            <m:oMath>
              <m:r>
                <w:rPr>
                  <w:rFonts w:ascii="Cambria Math" w:hAnsi="Cambria Math"/>
                  <w:lang w:eastAsia="en-GB"/>
                </w:rPr>
                <m:t>m</m:t>
              </m:r>
            </m:oMath>
            <w:r w:rsidRPr="00F04E4F">
              <w:rPr>
                <w:lang w:eastAsia="en-GB"/>
              </w:rPr>
              <w:t xml:space="preserve">-th resource for PSCCH/PSSCH transmission provided by a dynamic grant or by a SL configured grant, where </w:t>
            </w:r>
            <m:oMath>
              <m:r>
                <w:rPr>
                  <w:rFonts w:ascii="Cambria Math" w:hAnsi="Cambria Math"/>
                  <w:lang w:eastAsia="en-GB"/>
                </w:rPr>
                <m:t xml:space="preserve">m= 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en-GB"/>
                    </w:rPr>
                    <m:t>1,…,M</m:t>
                  </m:r>
                </m:e>
              </m:d>
            </m:oMath>
            <w:r w:rsidRPr="00F04E4F">
              <w:rPr>
                <w:rFonts w:eastAsiaTheme="minorEastAsia"/>
                <w:lang w:eastAsia="en-GB"/>
              </w:rPr>
              <w:t xml:space="preserve"> and </w:t>
            </w:r>
            <w:r w:rsidRPr="00F04E4F">
              <w:rPr>
                <w:lang w:eastAsia="en-GB"/>
              </w:rPr>
              <w:t>M is the total number of resources for PSCCH/PSSCH transmission provided by a dynamic grant or the number of resources for PSCCH/PSSCH transmission in a period provided by a SL configured grant type 1 or SL configured grant type 2, as follows:</w:t>
            </w:r>
          </w:p>
          <w:p w14:paraId="7140D833" w14:textId="77777777" w:rsidR="000606A1" w:rsidRPr="00F04E4F" w:rsidRDefault="000606A1" w:rsidP="000606A1">
            <w:pPr>
              <w:pStyle w:val="B2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F04E4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-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ab/>
            </w:r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the frequency resource assignment field and time resource assignment field indicate the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en-GB"/>
                </w:rPr>
                <m:t>m</m:t>
              </m:r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 xml:space="preserve">-th to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en-GB"/>
                </w:rPr>
                <m:t>M</m:t>
              </m:r>
            </m:oMath>
            <w:r w:rsidRPr="00F04E4F">
              <w:rPr>
                <w:rFonts w:ascii="Times New Roman" w:hAnsi="Times New Roman" w:cs="Times New Roman"/>
                <w:sz w:val="20"/>
                <w:szCs w:val="20"/>
              </w:rPr>
              <w:t>-th resources</w:t>
            </w:r>
            <w:r w:rsidRPr="00F04E4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as described in [6, TS 38.214].</w:t>
            </w:r>
          </w:p>
          <w:p w14:paraId="5FB31276" w14:textId="77777777" w:rsidR="000606A1" w:rsidRPr="00F04E4F" w:rsidRDefault="000606A1" w:rsidP="000606A1">
            <w:pPr>
              <w:widowControl w:val="0"/>
              <w:rPr>
                <w:lang w:val="x-none" w:eastAsia="en-US"/>
              </w:rPr>
            </w:pPr>
            <w:r w:rsidRPr="00F04E4F">
              <w:rPr>
                <w:iCs/>
                <w:highlight w:val="yellow"/>
              </w:rPr>
              <w:t xml:space="preserve">For decoding of a SCI format 1-A, a UE may assume that </w:t>
            </w:r>
            <w:proofErr w:type="gramStart"/>
            <w:r w:rsidRPr="00F04E4F">
              <w:rPr>
                <w:iCs/>
                <w:highlight w:val="yellow"/>
              </w:rPr>
              <w:t>a number of</w:t>
            </w:r>
            <w:proofErr w:type="gramEnd"/>
            <w:r w:rsidRPr="00F04E4F">
              <w:rPr>
                <w:iCs/>
                <w:highlight w:val="yellow"/>
              </w:rPr>
              <w:t xml:space="preserve"> bits provided by </w:t>
            </w:r>
            <w:proofErr w:type="spellStart"/>
            <w:r w:rsidRPr="00F04E4F">
              <w:rPr>
                <w:i/>
                <w:highlight w:val="yellow"/>
              </w:rPr>
              <w:t>sl</w:t>
            </w:r>
            <w:r w:rsidRPr="00F04E4F">
              <w:rPr>
                <w:iCs/>
                <w:highlight w:val="yellow"/>
              </w:rPr>
              <w:t>-</w:t>
            </w:r>
            <w:r w:rsidRPr="00F04E4F">
              <w:rPr>
                <w:i/>
                <w:highlight w:val="yellow"/>
              </w:rPr>
              <w:t>NumReservedBits</w:t>
            </w:r>
            <w:proofErr w:type="spellEnd"/>
            <w:r w:rsidRPr="00F04E4F">
              <w:rPr>
                <w:iCs/>
                <w:highlight w:val="yellow"/>
              </w:rPr>
              <w:t xml:space="preserve"> can have any value.</w:t>
            </w:r>
            <w:r w:rsidRPr="00F04E4F">
              <w:rPr>
                <w:iCs/>
              </w:rPr>
              <w:t xml:space="preserve"> </w:t>
            </w:r>
          </w:p>
          <w:p w14:paraId="3653B810" w14:textId="1EA2E169" w:rsidR="00DD18C0" w:rsidRPr="008F14EE" w:rsidRDefault="00DD18C0" w:rsidP="008700B1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szCs w:val="22"/>
              </w:rPr>
            </w:pPr>
          </w:p>
        </w:tc>
      </w:tr>
    </w:tbl>
    <w:p w14:paraId="7C5F3451" w14:textId="70563B2B" w:rsidR="006D123D" w:rsidRDefault="006D123D" w:rsidP="006D123D">
      <w:pPr>
        <w:pStyle w:val="Proposal"/>
        <w:numPr>
          <w:ilvl w:val="0"/>
          <w:numId w:val="0"/>
        </w:numPr>
        <w:ind w:left="1304" w:hanging="1304"/>
      </w:pPr>
    </w:p>
    <w:p w14:paraId="3728DC1B" w14:textId="4AB3C975" w:rsidR="000606A1" w:rsidRDefault="000606A1" w:rsidP="000C317D">
      <w:pPr>
        <w:jc w:val="both"/>
        <w:rPr>
          <w:iCs/>
          <w:lang w:val="en-150"/>
        </w:rPr>
      </w:pPr>
      <w:r w:rsidRPr="00F04E4F">
        <w:rPr>
          <w:lang w:val="en-150"/>
        </w:rPr>
        <w:t>We propose to mention that the value of the reserved bits is limited to (</w:t>
      </w:r>
      <w:r w:rsidR="00F04E4F" w:rsidRPr="00F04E4F">
        <w:rPr>
          <w:lang w:val="en-150"/>
        </w:rPr>
        <w:t>2,</w:t>
      </w:r>
      <w:r w:rsidR="00F04E4F">
        <w:rPr>
          <w:lang w:val="en-150"/>
        </w:rPr>
        <w:t>...</w:t>
      </w:r>
      <w:r w:rsidRPr="00F04E4F">
        <w:rPr>
          <w:lang w:val="en-150"/>
        </w:rPr>
        <w:t xml:space="preserve">,4) as indicated by the value </w:t>
      </w:r>
      <w:proofErr w:type="spellStart"/>
      <w:r w:rsidRPr="00F04E4F">
        <w:rPr>
          <w:i/>
        </w:rPr>
        <w:t>sl</w:t>
      </w:r>
      <w:proofErr w:type="spellEnd"/>
      <w:r w:rsidRPr="00F04E4F">
        <w:rPr>
          <w:iCs/>
          <w:lang w:val="en-150"/>
        </w:rPr>
        <w:t xml:space="preserve"> </w:t>
      </w:r>
      <w:proofErr w:type="spellStart"/>
      <w:r w:rsidRPr="00F04E4F">
        <w:rPr>
          <w:i/>
        </w:rPr>
        <w:t>NumReservedBits</w:t>
      </w:r>
      <w:proofErr w:type="spellEnd"/>
      <w:r w:rsidR="00F04E4F">
        <w:rPr>
          <w:i/>
          <w:lang w:val="en-150"/>
        </w:rPr>
        <w:t xml:space="preserve"> </w:t>
      </w:r>
      <w:r w:rsidR="00F04E4F" w:rsidRPr="00F04E4F">
        <w:rPr>
          <w:iCs/>
          <w:lang w:val="en-150"/>
        </w:rPr>
        <w:t>in TS38.331,</w:t>
      </w:r>
      <w:r w:rsidRPr="00F04E4F">
        <w:rPr>
          <w:iCs/>
          <w:lang w:val="en-150"/>
        </w:rPr>
        <w:t xml:space="preserve"> and therefore, modify the mention t</w:t>
      </w:r>
      <w:r w:rsidR="00F04E4F">
        <w:rPr>
          <w:iCs/>
          <w:lang w:val="en-150"/>
        </w:rPr>
        <w:t>hat the reserved bit may have</w:t>
      </w:r>
      <w:r w:rsidRPr="00F04E4F">
        <w:rPr>
          <w:iCs/>
          <w:lang w:val="en-150"/>
        </w:rPr>
        <w:t xml:space="preserve"> any value.</w:t>
      </w:r>
    </w:p>
    <w:p w14:paraId="6A4A94C5" w14:textId="6F7EED8B" w:rsidR="000606A1" w:rsidRDefault="000606A1" w:rsidP="000606A1">
      <w:pPr>
        <w:pStyle w:val="Proposal"/>
        <w:rPr>
          <w:lang w:val="en-150"/>
        </w:rPr>
      </w:pPr>
      <w:bookmarkStart w:id="7" w:name="_Toc68033988"/>
      <w:r>
        <w:rPr>
          <w:lang w:val="en-150"/>
        </w:rPr>
        <w:t>Include the following TP to correct the procedure in [TS 38.213,16.4] when defining the number of reserved bits in the 1st stage SCI.</w:t>
      </w:r>
      <w:bookmarkEnd w:id="7"/>
    </w:p>
    <w:p w14:paraId="3F61588B" w14:textId="2B70D68F" w:rsidR="000606A1" w:rsidRPr="000606A1" w:rsidRDefault="000606A1" w:rsidP="000606A1">
      <w:pPr>
        <w:pStyle w:val="Proposal"/>
        <w:numPr>
          <w:ilvl w:val="0"/>
          <w:numId w:val="0"/>
        </w:numPr>
        <w:rPr>
          <w:lang w:val="en-150"/>
        </w:rPr>
      </w:pPr>
      <w:bookmarkStart w:id="8" w:name="_Toc68033989"/>
      <w:r w:rsidRPr="000606A1">
        <w:rPr>
          <w:noProof/>
          <w:lang w:val="en-15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E3EC77" wp14:editId="7B4DAEF2">
                <wp:simplePos x="0" y="0"/>
                <wp:positionH relativeFrom="margin">
                  <wp:align>right</wp:align>
                </wp:positionH>
                <wp:positionV relativeFrom="paragraph">
                  <wp:posOffset>304</wp:posOffset>
                </wp:positionV>
                <wp:extent cx="6090285" cy="1404620"/>
                <wp:effectExtent l="0" t="0" r="2476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69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E06B5" w14:textId="55400FE7" w:rsidR="000606A1" w:rsidRDefault="000606A1" w:rsidP="000606A1">
                            <w:pPr>
                              <w:pStyle w:val="Heading2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16.4</w:t>
                            </w:r>
                            <w:r>
                              <w:rPr>
                                <w:rFonts w:eastAsia="SimSun"/>
                              </w:rPr>
                              <w:tab/>
                              <w:t xml:space="preserve">UE procedure for transmitting PSCCH </w:t>
                            </w:r>
                          </w:p>
                          <w:p w14:paraId="15AF03DC" w14:textId="079708F0" w:rsidR="000606A1" w:rsidRPr="000606A1" w:rsidRDefault="000606A1" w:rsidP="000606A1">
                            <w:pPr>
                              <w:spacing w:before="240"/>
                              <w:jc w:val="center"/>
                              <w:rPr>
                                <w:b/>
                                <w:color w:val="FF0000"/>
                                <w:lang w:val="en-US"/>
                              </w:rPr>
                            </w:pPr>
                            <w:r w:rsidRPr="006B5CC4">
                              <w:rPr>
                                <w:b/>
                                <w:color w:val="FF0000"/>
                                <w:lang w:val="en-US"/>
                              </w:rPr>
                              <w:t>&lt;Unchanged parts omitted&gt;</w:t>
                            </w:r>
                          </w:p>
                          <w:p w14:paraId="520F2E52" w14:textId="021043C5" w:rsidR="000606A1" w:rsidRPr="00F04E4F" w:rsidRDefault="000606A1" w:rsidP="00F04E4F">
                            <w:pPr>
                              <w:widowControl w:val="0"/>
                              <w:rPr>
                                <w:sz w:val="18"/>
                                <w:szCs w:val="18"/>
                                <w:lang w:val="x-none" w:eastAsia="en-US"/>
                              </w:rPr>
                            </w:pPr>
                            <w:r w:rsidRPr="000606A1">
                              <w:rPr>
                                <w:iCs/>
                              </w:rPr>
                              <w:t xml:space="preserve">For decoding of a SCI format 1-A, a UE may assume that </w:t>
                            </w:r>
                            <w:ins w:id="9" w:author="Author">
                              <w:r>
                                <w:rPr>
                                  <w:iCs/>
                                  <w:lang w:val="en-150"/>
                                </w:rPr>
                                <w:t xml:space="preserve">the </w:t>
                              </w:r>
                            </w:ins>
                            <w:del w:id="10" w:author="Author">
                              <w:r w:rsidRPr="000606A1" w:rsidDel="000606A1">
                                <w:rPr>
                                  <w:iCs/>
                                </w:rPr>
                                <w:delText xml:space="preserve">a </w:delText>
                              </w:r>
                            </w:del>
                            <w:r w:rsidRPr="000606A1">
                              <w:rPr>
                                <w:iCs/>
                              </w:rPr>
                              <w:t xml:space="preserve">number of </w:t>
                            </w:r>
                            <w:ins w:id="11" w:author="Author">
                              <w:r>
                                <w:rPr>
                                  <w:iCs/>
                                  <w:lang w:val="en-150"/>
                                </w:rPr>
                                <w:t xml:space="preserve">reserved </w:t>
                              </w:r>
                            </w:ins>
                            <w:r w:rsidRPr="000606A1">
                              <w:rPr>
                                <w:iCs/>
                              </w:rPr>
                              <w:t xml:space="preserve">bits provided by </w:t>
                            </w:r>
                            <w:proofErr w:type="spellStart"/>
                            <w:r w:rsidRPr="000606A1">
                              <w:rPr>
                                <w:i/>
                              </w:rPr>
                              <w:t>sl</w:t>
                            </w:r>
                            <w:r w:rsidRPr="000606A1">
                              <w:rPr>
                                <w:iCs/>
                              </w:rPr>
                              <w:t>-</w:t>
                            </w:r>
                            <w:r w:rsidRPr="000606A1">
                              <w:rPr>
                                <w:i/>
                              </w:rPr>
                              <w:t>NumReservedBits</w:t>
                            </w:r>
                            <w:proofErr w:type="spellEnd"/>
                            <w:r w:rsidRPr="000606A1">
                              <w:rPr>
                                <w:iCs/>
                              </w:rPr>
                              <w:t xml:space="preserve"> </w:t>
                            </w:r>
                            <w:ins w:id="12" w:author="Author">
                              <w:r>
                                <w:rPr>
                                  <w:iCs/>
                                  <w:lang w:val="en-150"/>
                                </w:rPr>
                                <w:t>has a value between (2,..., 4)</w:t>
                              </w:r>
                            </w:ins>
                            <w:r w:rsidR="00F04E4F">
                              <w:rPr>
                                <w:iCs/>
                                <w:lang w:val="en-150"/>
                              </w:rPr>
                              <w:t xml:space="preserve"> bits</w:t>
                            </w:r>
                            <w:del w:id="13" w:author="Author">
                              <w:r w:rsidRPr="000606A1" w:rsidDel="000606A1">
                                <w:rPr>
                                  <w:iCs/>
                                </w:rPr>
                                <w:delText>can have any value</w:delText>
                              </w:r>
                            </w:del>
                            <w:r w:rsidRPr="000606A1">
                              <w:rPr>
                                <w:iCs/>
                              </w:rPr>
                              <w:t>.</w: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E3EC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35pt;margin-top:0;width:479.5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">
                <v:textbox style="mso-fit-shape-to-text:t">
                  <w:txbxContent>
                    <w:p w14:paraId="169E06B5" w14:textId="55400FE7" w:rsidR="000606A1" w:rsidRDefault="000606A1" w:rsidP="000606A1">
                      <w:pPr>
                        <w:pStyle w:val="Heading2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16.4</w:t>
                      </w:r>
                      <w:r>
                        <w:rPr>
                          <w:rFonts w:eastAsia="SimSun"/>
                        </w:rPr>
                        <w:tab/>
                        <w:t xml:space="preserve">UE procedure for transmitting PSCCH </w:t>
                      </w:r>
                    </w:p>
                    <w:p w14:paraId="15AF03DC" w14:textId="079708F0" w:rsidR="000606A1" w:rsidRPr="000606A1" w:rsidRDefault="000606A1" w:rsidP="000606A1">
                      <w:pPr>
                        <w:spacing w:before="240"/>
                        <w:jc w:val="center"/>
                        <w:rPr>
                          <w:b/>
                          <w:color w:val="FF0000"/>
                          <w:lang w:val="en-US"/>
                        </w:rPr>
                      </w:pPr>
                      <w:r w:rsidRPr="006B5CC4">
                        <w:rPr>
                          <w:b/>
                          <w:color w:val="FF0000"/>
                          <w:lang w:val="en-US"/>
                        </w:rPr>
                        <w:t>&lt;Unchanged parts omitted&gt;</w:t>
                      </w:r>
                    </w:p>
                    <w:p w14:paraId="520F2E52" w14:textId="021043C5" w:rsidR="000606A1" w:rsidRPr="00F04E4F" w:rsidRDefault="000606A1" w:rsidP="00F04E4F">
                      <w:pPr>
                        <w:widowControl w:val="0"/>
                        <w:rPr>
                          <w:sz w:val="18"/>
                          <w:szCs w:val="18"/>
                          <w:lang w:val="x-none" w:eastAsia="en-US"/>
                        </w:rPr>
                      </w:pPr>
                      <w:r w:rsidRPr="000606A1">
                        <w:rPr>
                          <w:iCs/>
                        </w:rPr>
                        <w:t xml:space="preserve">For decoding of a SCI format 1-A, a UE may assume that </w:t>
                      </w:r>
                      <w:ins w:id="14" w:author="Author">
                        <w:r>
                          <w:rPr>
                            <w:iCs/>
                            <w:lang w:val="en-150"/>
                          </w:rPr>
                          <w:t xml:space="preserve">the </w:t>
                        </w:r>
                      </w:ins>
                      <w:del w:id="15" w:author="Author">
                        <w:r w:rsidRPr="000606A1" w:rsidDel="000606A1">
                          <w:rPr>
                            <w:iCs/>
                          </w:rPr>
                          <w:delText xml:space="preserve">a </w:delText>
                        </w:r>
                      </w:del>
                      <w:r w:rsidRPr="000606A1">
                        <w:rPr>
                          <w:iCs/>
                        </w:rPr>
                        <w:t xml:space="preserve">number of </w:t>
                      </w:r>
                      <w:ins w:id="16" w:author="Author">
                        <w:r>
                          <w:rPr>
                            <w:iCs/>
                            <w:lang w:val="en-150"/>
                          </w:rPr>
                          <w:t xml:space="preserve">reserved </w:t>
                        </w:r>
                      </w:ins>
                      <w:r w:rsidRPr="000606A1">
                        <w:rPr>
                          <w:iCs/>
                        </w:rPr>
                        <w:t xml:space="preserve">bits provided by </w:t>
                      </w:r>
                      <w:proofErr w:type="spellStart"/>
                      <w:r w:rsidRPr="000606A1">
                        <w:rPr>
                          <w:i/>
                        </w:rPr>
                        <w:t>sl</w:t>
                      </w:r>
                      <w:r w:rsidRPr="000606A1">
                        <w:rPr>
                          <w:iCs/>
                        </w:rPr>
                        <w:t>-</w:t>
                      </w:r>
                      <w:r w:rsidRPr="000606A1">
                        <w:rPr>
                          <w:i/>
                        </w:rPr>
                        <w:t>NumReservedBits</w:t>
                      </w:r>
                      <w:proofErr w:type="spellEnd"/>
                      <w:r w:rsidRPr="000606A1">
                        <w:rPr>
                          <w:iCs/>
                        </w:rPr>
                        <w:t xml:space="preserve"> </w:t>
                      </w:r>
                      <w:ins w:id="17" w:author="Author">
                        <w:r>
                          <w:rPr>
                            <w:iCs/>
                            <w:lang w:val="en-150"/>
                          </w:rPr>
                          <w:t>has a value between (2,..., 4)</w:t>
                        </w:r>
                      </w:ins>
                      <w:r w:rsidR="00F04E4F">
                        <w:rPr>
                          <w:iCs/>
                          <w:lang w:val="en-150"/>
                        </w:rPr>
                        <w:t xml:space="preserve"> bits</w:t>
                      </w:r>
                      <w:del w:id="18" w:author="Author">
                        <w:r w:rsidRPr="000606A1" w:rsidDel="000606A1">
                          <w:rPr>
                            <w:iCs/>
                          </w:rPr>
                          <w:delText>can have any value</w:delText>
                        </w:r>
                      </w:del>
                      <w:r w:rsidRPr="000606A1">
                        <w:rPr>
                          <w:iCs/>
                        </w:rPr>
                        <w:t>.</w:t>
                      </w:r>
                      <w:r>
                        <w:rPr>
                          <w:iCs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End w:id="8"/>
    </w:p>
    <w:p w14:paraId="3A78632F" w14:textId="0B754DB4" w:rsidR="008929E0" w:rsidRPr="008929E0" w:rsidRDefault="0094062E" w:rsidP="008929E0">
      <w:pPr>
        <w:pStyle w:val="Heading1"/>
        <w:ind w:left="0" w:firstLine="0"/>
      </w:pPr>
      <w:r>
        <w:rPr>
          <w:lang w:val="en-150"/>
        </w:rPr>
        <w:lastRenderedPageBreak/>
        <w:t>2</w:t>
      </w:r>
      <w:r w:rsidR="00460FC6">
        <w:tab/>
      </w:r>
      <w:r w:rsidR="00460FC6" w:rsidRPr="00CE0424">
        <w:t>Conclusion</w:t>
      </w:r>
    </w:p>
    <w:p w14:paraId="66341ECC" w14:textId="7B6DB2FC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11B27FB" w14:textId="094299C8" w:rsidR="008929E0" w:rsidRDefault="00460FC6" w:rsidP="008929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8033988" w:history="1">
        <w:r w:rsidR="008929E0" w:rsidRPr="006F1427">
          <w:rPr>
            <w:rStyle w:val="Hyperlink"/>
            <w:noProof/>
            <w:lang w:val="en-150"/>
          </w:rPr>
          <w:t>Proposal 1</w:t>
        </w:r>
        <w:r w:rsidR="008929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8929E0" w:rsidRPr="006F1427">
          <w:rPr>
            <w:rStyle w:val="Hyperlink"/>
            <w:noProof/>
            <w:lang w:val="en-150"/>
          </w:rPr>
          <w:t>Include the following TP to correct the procedure in [TS 38.213,16.4] when defining the number of reserved bits in the 1st stage SCI.</w:t>
        </w:r>
      </w:hyperlink>
      <w:hyperlink w:anchor="_Toc68033989" w:history="1"/>
    </w:p>
    <w:p w14:paraId="6D937838" w14:textId="19D99FB4" w:rsidR="00D07748" w:rsidRPr="007C4695" w:rsidRDefault="00460FC6" w:rsidP="008929E0">
      <w:pPr>
        <w:pStyle w:val="Heading1"/>
        <w:ind w:left="0" w:firstLine="0"/>
        <w:rPr>
          <w:bCs/>
        </w:rPr>
      </w:pPr>
      <w:r>
        <w:rPr>
          <w:b/>
          <w:bCs/>
          <w:lang w:val="en-US"/>
        </w:rPr>
        <w:fldChar w:fldCharType="end"/>
      </w:r>
    </w:p>
    <w:sectPr w:rsidR="00D07748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8B037" w14:textId="77777777" w:rsidR="00317DD8" w:rsidRDefault="00317DD8" w:rsidP="007538B8">
      <w:pPr>
        <w:spacing w:after="0"/>
      </w:pPr>
      <w:r>
        <w:separator/>
      </w:r>
    </w:p>
  </w:endnote>
  <w:endnote w:type="continuationSeparator" w:id="0">
    <w:p w14:paraId="13B21B6E" w14:textId="77777777" w:rsidR="00317DD8" w:rsidRDefault="00317DD8" w:rsidP="007538B8">
      <w:pPr>
        <w:spacing w:after="0"/>
      </w:pPr>
      <w:r>
        <w:continuationSeparator/>
      </w:r>
    </w:p>
  </w:endnote>
  <w:endnote w:type="continuationNotice" w:id="1">
    <w:p w14:paraId="6588C890" w14:textId="77777777" w:rsidR="00317DD8" w:rsidRDefault="00317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D2678" w14:textId="77777777" w:rsidR="00317DD8" w:rsidRDefault="00317DD8" w:rsidP="007538B8">
      <w:pPr>
        <w:spacing w:after="0"/>
      </w:pPr>
      <w:r>
        <w:separator/>
      </w:r>
    </w:p>
  </w:footnote>
  <w:footnote w:type="continuationSeparator" w:id="0">
    <w:p w14:paraId="0EF1CE2D" w14:textId="77777777" w:rsidR="00317DD8" w:rsidRDefault="00317DD8" w:rsidP="007538B8">
      <w:pPr>
        <w:spacing w:after="0"/>
      </w:pPr>
      <w:r>
        <w:continuationSeparator/>
      </w:r>
    </w:p>
  </w:footnote>
  <w:footnote w:type="continuationNotice" w:id="1">
    <w:p w14:paraId="4823ED9E" w14:textId="77777777" w:rsidR="00317DD8" w:rsidRDefault="00317D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8"/>
  </w:num>
  <w:num w:numId="5">
    <w:abstractNumId w:val="13"/>
  </w:num>
  <w:num w:numId="6">
    <w:abstractNumId w:val="16"/>
  </w:num>
  <w:num w:numId="7">
    <w:abstractNumId w:val="15"/>
  </w:num>
  <w:num w:numId="8">
    <w:abstractNumId w:val="19"/>
  </w:num>
  <w:num w:numId="9">
    <w:abstractNumId w:val="1"/>
  </w:num>
  <w:num w:numId="10">
    <w:abstractNumId w:val="11"/>
  </w:num>
  <w:num w:numId="11">
    <w:abstractNumId w:val="12"/>
  </w:num>
  <w:num w:numId="12">
    <w:abstractNumId w:val="14"/>
  </w:num>
  <w:num w:numId="13">
    <w:abstractNumId w:val="3"/>
  </w:num>
  <w:num w:numId="14">
    <w:abstractNumId w:val="20"/>
  </w:num>
  <w:num w:numId="15">
    <w:abstractNumId w:val="6"/>
  </w:num>
  <w:num w:numId="16">
    <w:abstractNumId w:val="4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259"/>
    <w:rsid w:val="000178F8"/>
    <w:rsid w:val="00017A8B"/>
    <w:rsid w:val="00017D2A"/>
    <w:rsid w:val="000222CB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317D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CD9"/>
    <w:rsid w:val="000F16A6"/>
    <w:rsid w:val="000F16B7"/>
    <w:rsid w:val="000F2444"/>
    <w:rsid w:val="000F312B"/>
    <w:rsid w:val="000F3163"/>
    <w:rsid w:val="000F33E3"/>
    <w:rsid w:val="000F3BB2"/>
    <w:rsid w:val="000F4948"/>
    <w:rsid w:val="000F4B72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7F4A"/>
    <w:rsid w:val="00110205"/>
    <w:rsid w:val="001106BA"/>
    <w:rsid w:val="001138FE"/>
    <w:rsid w:val="00113A2C"/>
    <w:rsid w:val="001144A7"/>
    <w:rsid w:val="00114587"/>
    <w:rsid w:val="00115913"/>
    <w:rsid w:val="00115DD5"/>
    <w:rsid w:val="00116266"/>
    <w:rsid w:val="00116DA1"/>
    <w:rsid w:val="00123352"/>
    <w:rsid w:val="0012358F"/>
    <w:rsid w:val="001246C1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B73"/>
    <w:rsid w:val="00182632"/>
    <w:rsid w:val="0018412C"/>
    <w:rsid w:val="0018446D"/>
    <w:rsid w:val="001845F7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19A0"/>
    <w:rsid w:val="00212ABF"/>
    <w:rsid w:val="00213856"/>
    <w:rsid w:val="00214955"/>
    <w:rsid w:val="00214C51"/>
    <w:rsid w:val="00214F8D"/>
    <w:rsid w:val="002160B2"/>
    <w:rsid w:val="002165AE"/>
    <w:rsid w:val="00217BF0"/>
    <w:rsid w:val="00217E06"/>
    <w:rsid w:val="00220464"/>
    <w:rsid w:val="00221D75"/>
    <w:rsid w:val="00222254"/>
    <w:rsid w:val="00223119"/>
    <w:rsid w:val="00223D6D"/>
    <w:rsid w:val="00224280"/>
    <w:rsid w:val="002247FE"/>
    <w:rsid w:val="002253BA"/>
    <w:rsid w:val="002255CB"/>
    <w:rsid w:val="00225E06"/>
    <w:rsid w:val="00226889"/>
    <w:rsid w:val="00230D00"/>
    <w:rsid w:val="00230F2F"/>
    <w:rsid w:val="002323F2"/>
    <w:rsid w:val="00232C65"/>
    <w:rsid w:val="00232E41"/>
    <w:rsid w:val="00233EF3"/>
    <w:rsid w:val="00235F67"/>
    <w:rsid w:val="002374A1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4834"/>
    <w:rsid w:val="002756ED"/>
    <w:rsid w:val="00275F1B"/>
    <w:rsid w:val="0027639A"/>
    <w:rsid w:val="002770EA"/>
    <w:rsid w:val="0027768F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DD8"/>
    <w:rsid w:val="00317EF7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A19"/>
    <w:rsid w:val="00347350"/>
    <w:rsid w:val="00347AFC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34A7"/>
    <w:rsid w:val="003A3B3C"/>
    <w:rsid w:val="003A4194"/>
    <w:rsid w:val="003A41CD"/>
    <w:rsid w:val="003A4395"/>
    <w:rsid w:val="003A43DE"/>
    <w:rsid w:val="003A569C"/>
    <w:rsid w:val="003A57AC"/>
    <w:rsid w:val="003A6029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502"/>
    <w:rsid w:val="004446DC"/>
    <w:rsid w:val="00447BB1"/>
    <w:rsid w:val="004517BE"/>
    <w:rsid w:val="00451F37"/>
    <w:rsid w:val="00452983"/>
    <w:rsid w:val="00453483"/>
    <w:rsid w:val="00455050"/>
    <w:rsid w:val="00457A26"/>
    <w:rsid w:val="00460FC6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1F65"/>
    <w:rsid w:val="004834C0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45B0"/>
    <w:rsid w:val="00544B33"/>
    <w:rsid w:val="00545E73"/>
    <w:rsid w:val="0054608A"/>
    <w:rsid w:val="0055024E"/>
    <w:rsid w:val="0055151C"/>
    <w:rsid w:val="00551533"/>
    <w:rsid w:val="005518C8"/>
    <w:rsid w:val="00551949"/>
    <w:rsid w:val="00551DA7"/>
    <w:rsid w:val="00553570"/>
    <w:rsid w:val="005535EC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70D0F"/>
    <w:rsid w:val="00570DB3"/>
    <w:rsid w:val="00571070"/>
    <w:rsid w:val="0057300B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50AD"/>
    <w:rsid w:val="00585133"/>
    <w:rsid w:val="00586173"/>
    <w:rsid w:val="005863A2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63E0"/>
    <w:rsid w:val="005D6AE2"/>
    <w:rsid w:val="005D6D08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4153"/>
    <w:rsid w:val="00615300"/>
    <w:rsid w:val="00616F21"/>
    <w:rsid w:val="00617770"/>
    <w:rsid w:val="00617843"/>
    <w:rsid w:val="00620CC8"/>
    <w:rsid w:val="00621557"/>
    <w:rsid w:val="00621CD2"/>
    <w:rsid w:val="00625231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6C77"/>
    <w:rsid w:val="00637BFF"/>
    <w:rsid w:val="00637F20"/>
    <w:rsid w:val="00640750"/>
    <w:rsid w:val="00641C6F"/>
    <w:rsid w:val="00643222"/>
    <w:rsid w:val="0064327C"/>
    <w:rsid w:val="00643DBC"/>
    <w:rsid w:val="0064427A"/>
    <w:rsid w:val="00644313"/>
    <w:rsid w:val="006444C7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703D3"/>
    <w:rsid w:val="006724EB"/>
    <w:rsid w:val="006742F7"/>
    <w:rsid w:val="006759ED"/>
    <w:rsid w:val="006761DD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B0325"/>
    <w:rsid w:val="006B08DE"/>
    <w:rsid w:val="006B10E4"/>
    <w:rsid w:val="006B2B93"/>
    <w:rsid w:val="006B378E"/>
    <w:rsid w:val="006B37C9"/>
    <w:rsid w:val="006B3C2B"/>
    <w:rsid w:val="006B3C30"/>
    <w:rsid w:val="006B50DF"/>
    <w:rsid w:val="006B5F45"/>
    <w:rsid w:val="006B7176"/>
    <w:rsid w:val="006C06CA"/>
    <w:rsid w:val="006C1233"/>
    <w:rsid w:val="006C1293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789"/>
    <w:rsid w:val="00703A1C"/>
    <w:rsid w:val="00704640"/>
    <w:rsid w:val="007058FC"/>
    <w:rsid w:val="00707973"/>
    <w:rsid w:val="0071030C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5007"/>
    <w:rsid w:val="00735DB8"/>
    <w:rsid w:val="00737077"/>
    <w:rsid w:val="00740D49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171D"/>
    <w:rsid w:val="00792281"/>
    <w:rsid w:val="007923A6"/>
    <w:rsid w:val="00792960"/>
    <w:rsid w:val="00793B55"/>
    <w:rsid w:val="00794201"/>
    <w:rsid w:val="00795043"/>
    <w:rsid w:val="00795BB9"/>
    <w:rsid w:val="007A22E2"/>
    <w:rsid w:val="007A2B8A"/>
    <w:rsid w:val="007A2DCA"/>
    <w:rsid w:val="007A431E"/>
    <w:rsid w:val="007A4A31"/>
    <w:rsid w:val="007A4CF6"/>
    <w:rsid w:val="007A533D"/>
    <w:rsid w:val="007A5DD9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731D"/>
    <w:rsid w:val="007D7B13"/>
    <w:rsid w:val="007E32B4"/>
    <w:rsid w:val="007E3623"/>
    <w:rsid w:val="007E40FD"/>
    <w:rsid w:val="007E4F6F"/>
    <w:rsid w:val="007E5084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D33"/>
    <w:rsid w:val="00840DCC"/>
    <w:rsid w:val="00840EA4"/>
    <w:rsid w:val="0084256E"/>
    <w:rsid w:val="00842885"/>
    <w:rsid w:val="00842B9B"/>
    <w:rsid w:val="00844725"/>
    <w:rsid w:val="00844F81"/>
    <w:rsid w:val="00846398"/>
    <w:rsid w:val="0084768C"/>
    <w:rsid w:val="00847838"/>
    <w:rsid w:val="0085086F"/>
    <w:rsid w:val="00850F39"/>
    <w:rsid w:val="00851224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50436"/>
    <w:rsid w:val="00950971"/>
    <w:rsid w:val="0095136B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CA3"/>
    <w:rsid w:val="00976DA2"/>
    <w:rsid w:val="00976FFB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5F3"/>
    <w:rsid w:val="00A64874"/>
    <w:rsid w:val="00A655D1"/>
    <w:rsid w:val="00A65F95"/>
    <w:rsid w:val="00A665EE"/>
    <w:rsid w:val="00A66F51"/>
    <w:rsid w:val="00A671A4"/>
    <w:rsid w:val="00A676B1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31FA"/>
    <w:rsid w:val="00A9365E"/>
    <w:rsid w:val="00A936CD"/>
    <w:rsid w:val="00A94D8C"/>
    <w:rsid w:val="00A95890"/>
    <w:rsid w:val="00A95CB9"/>
    <w:rsid w:val="00A96361"/>
    <w:rsid w:val="00AA0670"/>
    <w:rsid w:val="00AA0B10"/>
    <w:rsid w:val="00AA1BF2"/>
    <w:rsid w:val="00AA1C75"/>
    <w:rsid w:val="00AA24A4"/>
    <w:rsid w:val="00AA24C2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1127"/>
    <w:rsid w:val="00AC3826"/>
    <w:rsid w:val="00AC383D"/>
    <w:rsid w:val="00AC5671"/>
    <w:rsid w:val="00AC6343"/>
    <w:rsid w:val="00AD0419"/>
    <w:rsid w:val="00AD1C2E"/>
    <w:rsid w:val="00AD2875"/>
    <w:rsid w:val="00AD4172"/>
    <w:rsid w:val="00AD4524"/>
    <w:rsid w:val="00AD6A9D"/>
    <w:rsid w:val="00AD6B43"/>
    <w:rsid w:val="00AD6E0F"/>
    <w:rsid w:val="00AD7801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439A"/>
    <w:rsid w:val="00B6481A"/>
    <w:rsid w:val="00B668EA"/>
    <w:rsid w:val="00B6778D"/>
    <w:rsid w:val="00B704E1"/>
    <w:rsid w:val="00B71123"/>
    <w:rsid w:val="00B737FC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B0542"/>
    <w:rsid w:val="00BB079E"/>
    <w:rsid w:val="00BB1E3F"/>
    <w:rsid w:val="00BB29E8"/>
    <w:rsid w:val="00BB39A2"/>
    <w:rsid w:val="00BB39EA"/>
    <w:rsid w:val="00BB42C4"/>
    <w:rsid w:val="00BB49E6"/>
    <w:rsid w:val="00BB4A9F"/>
    <w:rsid w:val="00BB4EEB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2735"/>
    <w:rsid w:val="00C43CE1"/>
    <w:rsid w:val="00C44173"/>
    <w:rsid w:val="00C46D6B"/>
    <w:rsid w:val="00C46EDD"/>
    <w:rsid w:val="00C479AF"/>
    <w:rsid w:val="00C504DF"/>
    <w:rsid w:val="00C51EED"/>
    <w:rsid w:val="00C53490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36C"/>
    <w:rsid w:val="00CB1562"/>
    <w:rsid w:val="00CB2A2E"/>
    <w:rsid w:val="00CB3264"/>
    <w:rsid w:val="00CB3EB3"/>
    <w:rsid w:val="00CB422C"/>
    <w:rsid w:val="00CB5113"/>
    <w:rsid w:val="00CB5BD3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C4F"/>
    <w:rsid w:val="00D25FF8"/>
    <w:rsid w:val="00D30589"/>
    <w:rsid w:val="00D309AC"/>
    <w:rsid w:val="00D31293"/>
    <w:rsid w:val="00D32455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708"/>
    <w:rsid w:val="00D44D20"/>
    <w:rsid w:val="00D45841"/>
    <w:rsid w:val="00D468E5"/>
    <w:rsid w:val="00D46A2B"/>
    <w:rsid w:val="00D50152"/>
    <w:rsid w:val="00D50D6E"/>
    <w:rsid w:val="00D51411"/>
    <w:rsid w:val="00D51983"/>
    <w:rsid w:val="00D519E4"/>
    <w:rsid w:val="00D51D7E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410"/>
    <w:rsid w:val="00E25D15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608D"/>
    <w:rsid w:val="00F060DB"/>
    <w:rsid w:val="00F0684B"/>
    <w:rsid w:val="00F071EF"/>
    <w:rsid w:val="00F10E1C"/>
    <w:rsid w:val="00F112DF"/>
    <w:rsid w:val="00F11B89"/>
    <w:rsid w:val="00F11D32"/>
    <w:rsid w:val="00F12B14"/>
    <w:rsid w:val="00F137F7"/>
    <w:rsid w:val="00F14A45"/>
    <w:rsid w:val="00F14BF8"/>
    <w:rsid w:val="00F15264"/>
    <w:rsid w:val="00F15D09"/>
    <w:rsid w:val="00F2277B"/>
    <w:rsid w:val="00F22BDA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3011"/>
    <w:rsid w:val="00F534B1"/>
    <w:rsid w:val="00F54396"/>
    <w:rsid w:val="00F55B37"/>
    <w:rsid w:val="00F5701B"/>
    <w:rsid w:val="00F572B8"/>
    <w:rsid w:val="00F57AB4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7CA0"/>
    <w:rsid w:val="00F928BC"/>
    <w:rsid w:val="00F9314D"/>
    <w:rsid w:val="00F94805"/>
    <w:rsid w:val="00F94BB1"/>
    <w:rsid w:val="00F969D7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E03AA"/>
    <w:rsid w:val="00FE102C"/>
    <w:rsid w:val="00FE1487"/>
    <w:rsid w:val="00FE2CFC"/>
    <w:rsid w:val="00FE3B8E"/>
    <w:rsid w:val="00FE4ED4"/>
    <w:rsid w:val="00FE543B"/>
    <w:rsid w:val="00FE5ED8"/>
    <w:rsid w:val="00FE73F6"/>
    <w:rsid w:val="00FF0B6A"/>
    <w:rsid w:val="00FF2064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EAD25-CAA9-4953-BF1E-AE1F94853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Links>
    <vt:vector size="198" baseType="variant">
      <vt:variant>
        <vt:i4>2031669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_Toc67671149</vt:lpwstr>
      </vt:variant>
      <vt:variant>
        <vt:i4>1966133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_Toc67671148</vt:lpwstr>
      </vt:variant>
      <vt:variant>
        <vt:i4>1114165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_Toc67671147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_Toc67671146</vt:lpwstr>
      </vt:variant>
      <vt:variant>
        <vt:i4>1245237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_Toc67671145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_Toc67671144</vt:lpwstr>
      </vt:variant>
      <vt:variant>
        <vt:i4>1376309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_Toc67671143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_Toc67671142</vt:lpwstr>
      </vt:variant>
      <vt:variant>
        <vt:i4>1507381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_Toc67671141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_Toc67671140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_Toc67671139</vt:lpwstr>
      </vt:variant>
      <vt:variant>
        <vt:i4>1966130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_Toc67671138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_Toc67671137</vt:lpwstr>
      </vt:variant>
      <vt:variant>
        <vt:i4>1048626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_Toc67671136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_Toc67671135</vt:lpwstr>
      </vt:variant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_Toc67671134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_Toc67671133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_Toc67671132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_Toc67671131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_Toc67671130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_Toc67671129</vt:lpwstr>
      </vt:variant>
      <vt:variant>
        <vt:i4>1966131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_Toc67671128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_Toc67671127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_Toc67671126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_Toc67671125</vt:lpwstr>
      </vt:variant>
      <vt:variant>
        <vt:i4>1179699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_Toc67671124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_Toc67671123</vt:lpwstr>
      </vt:variant>
      <vt:variant>
        <vt:i4>1310771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_Toc67671122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_Toc67671121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_Toc67671120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_Toc67671119</vt:lpwstr>
      </vt:variant>
      <vt:variant>
        <vt:i4>1966128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_Toc67671118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_Toc67671117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2021-04-06T15:14:00Z</dcterms:created>
  <dcterms:modified xsi:type="dcterms:W3CDTF">2021-04-06T15:15:00Z</dcterms:modified>
</cp:coreProperties>
</file>